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CD930F1" w:rsidR="006F7EDC" w:rsidRDefault="006F7EDC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0A616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6274AB" w:rsidRPr="006274AB">
        <w:rPr>
          <w:b/>
          <w:noProof/>
          <w:sz w:val="24"/>
        </w:rPr>
        <w:t>C1-240419</w:t>
      </w:r>
    </w:p>
    <w:p w14:paraId="620D3CF4" w14:textId="12DE9CFF" w:rsidR="00305F43" w:rsidRPr="009B72DD" w:rsidRDefault="00B771BE" w:rsidP="009B7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Online, 22– 26 January 202</w:t>
      </w:r>
      <w:r>
        <w:rPr>
          <w:rFonts w:cs="Arial"/>
          <w:b/>
          <w:noProof/>
          <w:sz w:val="24"/>
          <w:szCs w:val="24"/>
        </w:rPr>
        <w:t>4</w:t>
      </w:r>
      <w:r w:rsidR="009B72D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29035" w:rsidR="001E41F3" w:rsidRPr="00410371" w:rsidRDefault="00177DA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77DA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177DA5">
              <w:rPr>
                <w:b/>
                <w:noProof/>
                <w:sz w:val="28"/>
                <w:lang w:eastAsia="zh-CN"/>
              </w:rPr>
              <w:t>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902B9" w:rsidR="001E41F3" w:rsidRPr="00410371" w:rsidRDefault="004B264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3A5470" w:rsidR="001E41F3" w:rsidRPr="00410371" w:rsidRDefault="00CB436B" w:rsidP="00F10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C80D55">
              <w:rPr>
                <w:b/>
                <w:noProof/>
                <w:sz w:val="28"/>
                <w:lang w:eastAsia="zh-CN"/>
              </w:rPr>
              <w:t>8</w:t>
            </w:r>
            <w:r w:rsidR="00F10DE0">
              <w:rPr>
                <w:b/>
                <w:noProof/>
                <w:sz w:val="28"/>
                <w:lang w:eastAsia="zh-CN"/>
              </w:rPr>
              <w:t>.</w:t>
            </w:r>
            <w:r w:rsidR="009C5F52">
              <w:rPr>
                <w:b/>
                <w:noProof/>
                <w:sz w:val="28"/>
                <w:lang w:eastAsia="zh-CN"/>
              </w:rPr>
              <w:t>5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 w:rsidR="0096060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B725D7" w:rsidR="00F25D98" w:rsidRDefault="000A4C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D1DE49" w:rsidR="001E41F3" w:rsidRDefault="00FF17F9" w:rsidP="00351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</w:t>
            </w:r>
            <w:r w:rsidR="00D3077A">
              <w:rPr>
                <w:noProof/>
                <w:lang w:eastAsia="zh-CN"/>
              </w:rPr>
              <w:t xml:space="preserve">neral description of </w:t>
            </w:r>
            <w:r w:rsidRPr="00FF17F9">
              <w:rPr>
                <w:noProof/>
                <w:lang w:eastAsia="zh-CN"/>
              </w:rPr>
              <w:t>PDU Set based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797390" w:rsidR="001E41F3" w:rsidRDefault="0065589B" w:rsidP="00212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9C5F52">
              <w:rPr>
                <w:noProof/>
              </w:rPr>
              <w:t xml:space="preserve">, </w:t>
            </w:r>
            <w:r w:rsidR="009C5F52">
              <w:rPr>
                <w:rFonts w:cs="Arial"/>
              </w:rPr>
              <w:t>Nokia, Nokia Shanghai Bell</w:t>
            </w:r>
            <w:r w:rsidR="002129E4">
              <w:rPr>
                <w:rFonts w:cs="Arial"/>
              </w:rPr>
              <w:t xml:space="preserve">, </w:t>
            </w:r>
            <w:r w:rsidR="002129E4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7D8CD" w:rsidR="001E41F3" w:rsidRDefault="0010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C81CE" w:rsidR="001E41F3" w:rsidRDefault="0011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2024</w:t>
            </w:r>
            <w:r w:rsidR="00F27829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FC1AB9">
              <w:rPr>
                <w:noProof/>
                <w:lang w:eastAsia="zh-CN"/>
              </w:rPr>
              <w:t>1</w:t>
            </w:r>
            <w:r w:rsidR="0065589B">
              <w:rPr>
                <w:noProof/>
                <w:lang w:eastAsia="zh-CN"/>
              </w:rPr>
              <w:t>-</w:t>
            </w:r>
            <w:r w:rsidR="00FC1AB9">
              <w:rPr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E0B32" w:rsidR="001E41F3" w:rsidRDefault="001026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6F3C4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B2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494F16" w:rsidR="00C46601" w:rsidRPr="00152ECB" w:rsidRDefault="00891EE7" w:rsidP="003517B2">
            <w:pPr>
              <w:snapToGrid w:val="0"/>
              <w:spacing w:beforeLines="50" w:before="120"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To support uplink PDU Set based handling</w:t>
            </w:r>
            <w:r w:rsidR="00E9635C">
              <w:rPr>
                <w:rFonts w:ascii="Arial" w:hAnsi="Arial"/>
                <w:noProof/>
                <w:lang w:eastAsia="zh-CN"/>
              </w:rPr>
              <w:t xml:space="preserve"> which has been agreed in </w:t>
            </w:r>
            <w:r w:rsidR="00E9635C" w:rsidRPr="00E9635C">
              <w:rPr>
                <w:rFonts w:ascii="Arial" w:hAnsi="Arial"/>
                <w:noProof/>
                <w:lang w:eastAsia="zh-CN"/>
              </w:rPr>
              <w:t>S2-2313912</w:t>
            </w:r>
            <w:r>
              <w:rPr>
                <w:rFonts w:ascii="Arial" w:hAnsi="Arial"/>
                <w:noProof/>
                <w:lang w:eastAsia="zh-CN"/>
              </w:rPr>
              <w:t xml:space="preserve">, NAS protocol needs to be enhanced. </w:t>
            </w:r>
            <w:r w:rsidR="00813B84">
              <w:rPr>
                <w:rFonts w:ascii="Arial" w:hAnsi="Arial"/>
                <w:noProof/>
                <w:lang w:eastAsia="zh-CN"/>
              </w:rPr>
              <w:t>This is a new feature, and the general description is proposed to give a whole picture.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6C0484" w:rsidR="008D0530" w:rsidRDefault="008D2A94" w:rsidP="003517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descri</w:t>
            </w:r>
            <w:r w:rsidR="00813B84">
              <w:rPr>
                <w:noProof/>
                <w:lang w:eastAsia="zh-CN"/>
              </w:rPr>
              <w:t>ption is proposed to give a whole picture to support uplink PDU Set based handling.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5BEF9" w:rsidR="001E41F3" w:rsidRDefault="0066075A" w:rsidP="000A7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Without a whole picture for the new feature, reader may be lost.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D0610" w:rsidR="001E41F3" w:rsidRDefault="00813B84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1" w:name="_Toc20125194"/>
      <w:bookmarkStart w:id="2" w:name="_Toc27486391"/>
      <w:bookmarkStart w:id="3" w:name="_Toc36210444"/>
      <w:bookmarkStart w:id="4" w:name="_Toc45096303"/>
      <w:bookmarkStart w:id="5" w:name="_Toc45882336"/>
      <w:bookmarkStart w:id="6" w:name="_Toc51762132"/>
      <w:bookmarkStart w:id="7" w:name="_Toc83313318"/>
      <w:bookmarkStart w:id="8" w:name="_Toc131688073"/>
      <w:r>
        <w:rPr>
          <w:noProof/>
          <w:highlight w:val="green"/>
        </w:rPr>
        <w:lastRenderedPageBreak/>
        <w:t>*****First change *****</w:t>
      </w:r>
    </w:p>
    <w:p w14:paraId="0B87A4F6" w14:textId="797CB380" w:rsidR="00CF6C5D" w:rsidRPr="007F2770" w:rsidRDefault="00CF6C5D" w:rsidP="00CF6C5D">
      <w:pPr>
        <w:pStyle w:val="30"/>
        <w:rPr>
          <w:ins w:id="9" w:author="XL" w:date="2023-08-12T10:04:00Z"/>
        </w:rPr>
      </w:pPr>
      <w:bookmarkStart w:id="10" w:name="_Toc131396222"/>
      <w:ins w:id="11" w:author="XL" w:date="2023-08-12T10:04:00Z">
        <w:r>
          <w:t>6.2.xx</w:t>
        </w:r>
        <w:r w:rsidR="00F94DDD">
          <w:tab/>
          <w:t xml:space="preserve">Support of </w:t>
        </w:r>
      </w:ins>
      <w:ins w:id="12" w:author="XL" w:date="2023-08-12T10:05:00Z">
        <w:r w:rsidR="00F94DDD">
          <w:t>PDU Set</w:t>
        </w:r>
      </w:ins>
      <w:ins w:id="13" w:author="XL" w:date="2023-08-12T10:04:00Z">
        <w:r w:rsidRPr="007F2770">
          <w:t xml:space="preserve"> </w:t>
        </w:r>
      </w:ins>
      <w:bookmarkEnd w:id="10"/>
      <w:ins w:id="14" w:author="XL" w:date="2024-01-25T19:32:00Z">
        <w:r w:rsidR="00991676">
          <w:t xml:space="preserve">based </w:t>
        </w:r>
      </w:ins>
      <w:ins w:id="15" w:author="XL" w:date="2023-08-12T10:06:00Z">
        <w:r w:rsidR="00F94DDD">
          <w:t>handling</w:t>
        </w:r>
      </w:ins>
    </w:p>
    <w:p w14:paraId="50CE3CD0" w14:textId="0A4D9FEA" w:rsidR="00F94DDD" w:rsidRPr="00C44B0A" w:rsidDel="00C44B0A" w:rsidRDefault="00C44B0A" w:rsidP="00F94DDD">
      <w:pPr>
        <w:overflowPunct w:val="0"/>
        <w:autoSpaceDE w:val="0"/>
        <w:autoSpaceDN w:val="0"/>
        <w:adjustRightInd w:val="0"/>
        <w:textAlignment w:val="baseline"/>
        <w:rPr>
          <w:del w:id="16" w:author="XL" w:date="2024-01-25T19:16:00Z"/>
        </w:rPr>
      </w:pPr>
      <w:ins w:id="17" w:author="XL" w:date="2024-01-25T19:16:00Z">
        <w:r>
          <w:t>A PDU s</w:t>
        </w:r>
        <w:r w:rsidRPr="00A2258D">
          <w:t>et comprises one or more PDUs carrying the payload of one unit of information generated at the application level (e.g. a frame or a video slice</w:t>
        </w:r>
        <w:r>
          <w:t xml:space="preserve"> etc. for </w:t>
        </w:r>
        <w:proofErr w:type="spellStart"/>
        <w:r>
          <w:t>eXtended</w:t>
        </w:r>
        <w:proofErr w:type="spellEnd"/>
        <w:r>
          <w:t xml:space="preserve"> Reality s</w:t>
        </w:r>
        <w:r w:rsidRPr="00A2258D">
          <w:t>ervices</w:t>
        </w:r>
        <w:r>
          <w:t>, high data rate low latency services and interactive media services</w:t>
        </w:r>
        <w:r w:rsidRPr="00A2258D">
          <w:t>). All the PDUs of a PDU set are t</w:t>
        </w:r>
        <w:r>
          <w:t xml:space="preserve">ransmitted within the same </w:t>
        </w:r>
        <w:proofErr w:type="spellStart"/>
        <w:r>
          <w:t>QoS</w:t>
        </w:r>
        <w:proofErr w:type="spellEnd"/>
        <w:r>
          <w:t xml:space="preserve"> f</w:t>
        </w:r>
        <w:r w:rsidRPr="00A2258D">
          <w:t>low.</w:t>
        </w:r>
      </w:ins>
    </w:p>
    <w:p w14:paraId="2EF6CCAD" w14:textId="3B458FE4" w:rsidR="00D17C9D" w:rsidRDefault="00396DA2" w:rsidP="008B0B9D">
      <w:pPr>
        <w:overflowPunct w:val="0"/>
        <w:autoSpaceDE w:val="0"/>
        <w:autoSpaceDN w:val="0"/>
        <w:adjustRightInd w:val="0"/>
        <w:textAlignment w:val="baseline"/>
        <w:rPr>
          <w:ins w:id="18" w:author="XL" w:date="2024-01-25T19:20:00Z"/>
          <w:rFonts w:eastAsia="等线"/>
          <w:lang w:eastAsia="en-GB"/>
        </w:rPr>
      </w:pPr>
      <w:ins w:id="19" w:author="XL" w:date="2024-01-02T17:37:00Z">
        <w:r w:rsidRPr="00A2258D">
          <w:rPr>
            <w:lang w:val="en-US" w:eastAsia="zh-CN"/>
          </w:rPr>
          <w:t xml:space="preserve">For the uplink direction, </w:t>
        </w:r>
        <w:r w:rsidRPr="00A2258D">
          <w:rPr>
            <w:rFonts w:eastAsia="宋体"/>
            <w:lang w:val="en-US" w:eastAsia="zh-CN"/>
          </w:rPr>
          <w:t>t</w:t>
        </w:r>
        <w:r w:rsidRPr="00A2258D">
          <w:t xml:space="preserve">he UE </w:t>
        </w:r>
        <w:r w:rsidRPr="00A2258D">
          <w:rPr>
            <w:rFonts w:eastAsia="宋体" w:hint="eastAsia"/>
            <w:lang w:val="en-US" w:eastAsia="zh-CN"/>
          </w:rPr>
          <w:t>may</w:t>
        </w:r>
        <w:r w:rsidR="00DD7719">
          <w:t xml:space="preserve"> identify PDU </w:t>
        </w:r>
      </w:ins>
      <w:ins w:id="20" w:author="XL" w:date="2024-01-25T21:01:00Z">
        <w:r w:rsidR="00DD7719">
          <w:t>s</w:t>
        </w:r>
      </w:ins>
      <w:bookmarkStart w:id="21" w:name="_GoBack"/>
      <w:bookmarkEnd w:id="21"/>
      <w:ins w:id="22" w:author="XL" w:date="2024-01-02T17:37:00Z">
        <w:r w:rsidRPr="00A2258D">
          <w:t>ets</w:t>
        </w:r>
      </w:ins>
      <w:ins w:id="23" w:author="XL" w:date="2024-01-25T19:19:00Z">
        <w:r w:rsidR="00D17C9D" w:rsidRPr="00D17C9D">
          <w:t xml:space="preserve"> belongs to a </w:t>
        </w:r>
        <w:proofErr w:type="spellStart"/>
        <w:r w:rsidR="00D17C9D" w:rsidRPr="00D17C9D">
          <w:t>QoS</w:t>
        </w:r>
        <w:proofErr w:type="spellEnd"/>
        <w:r w:rsidR="00D17C9D" w:rsidRPr="00D17C9D">
          <w:t xml:space="preserve"> flow of a PDU session</w:t>
        </w:r>
      </w:ins>
      <w:r w:rsidR="00023FB7" w:rsidRPr="00A2258D">
        <w:rPr>
          <w:lang w:eastAsia="zh-CN"/>
        </w:rPr>
        <w:t>.</w:t>
      </w:r>
    </w:p>
    <w:p w14:paraId="3822824F" w14:textId="0B6996D0" w:rsidR="008B0B9D" w:rsidRPr="00A2258D" w:rsidRDefault="00D17C9D" w:rsidP="008B0B9D">
      <w:pPr>
        <w:overflowPunct w:val="0"/>
        <w:autoSpaceDE w:val="0"/>
        <w:autoSpaceDN w:val="0"/>
        <w:adjustRightInd w:val="0"/>
        <w:textAlignment w:val="baseline"/>
        <w:rPr>
          <w:ins w:id="24" w:author="Nokia" w:date="2023-11-16T11:13:00Z"/>
          <w:rStyle w:val="normaltextrun"/>
          <w:color w:val="0078D4"/>
          <w:shd w:val="clear" w:color="auto" w:fill="FFFFFF"/>
        </w:rPr>
      </w:pPr>
      <w:ins w:id="25" w:author="XL" w:date="2024-01-25T19:24:00Z">
        <w:r>
          <w:rPr>
            <w:lang w:val="en-US" w:eastAsia="zh-CN"/>
          </w:rPr>
          <w:t xml:space="preserve">If the UE supports </w:t>
        </w:r>
        <w:r>
          <w:rPr>
            <w:lang w:eastAsia="zh-CN"/>
          </w:rPr>
          <w:t>PDU set based handling</w:t>
        </w:r>
        <w:r w:rsidRPr="00A2258D">
          <w:rPr>
            <w:rFonts w:eastAsia="等线"/>
            <w:lang w:eastAsia="en-GB"/>
          </w:rPr>
          <w:t xml:space="preserve"> </w:t>
        </w:r>
        <w:r>
          <w:rPr>
            <w:rFonts w:eastAsia="等线"/>
            <w:lang w:eastAsia="en-GB"/>
          </w:rPr>
          <w:t>t</w:t>
        </w:r>
      </w:ins>
      <w:ins w:id="26" w:author="Nokia" w:date="2023-11-16T11:13:00Z">
        <w:r w:rsidR="008B0B9D" w:rsidRPr="00A2258D">
          <w:rPr>
            <w:rFonts w:eastAsia="等线"/>
            <w:lang w:eastAsia="en-GB"/>
          </w:rPr>
          <w:t>he SMF provide</w:t>
        </w:r>
      </w:ins>
      <w:ins w:id="27" w:author="XL" w:date="2024-01-25T19:20:00Z">
        <w:r>
          <w:rPr>
            <w:rFonts w:eastAsia="等线"/>
            <w:lang w:eastAsia="en-GB"/>
          </w:rPr>
          <w:t>s</w:t>
        </w:r>
      </w:ins>
      <w:ins w:id="28" w:author="Nokia" w:date="2023-11-16T11:13:00Z">
        <w:r w:rsidR="008B0B9D" w:rsidRPr="00A2258D">
          <w:rPr>
            <w:rFonts w:eastAsia="等线"/>
            <w:lang w:eastAsia="en-GB"/>
          </w:rPr>
          <w:t xml:space="preserve"> </w:t>
        </w:r>
      </w:ins>
      <w:ins w:id="29" w:author="XL" w:date="2024-01-02T17:21:00Z">
        <w:r w:rsidR="00B047AE" w:rsidRPr="00A2258D">
          <w:rPr>
            <w:rFonts w:eastAsia="等线"/>
            <w:lang w:eastAsia="en-GB"/>
          </w:rPr>
          <w:t xml:space="preserve">the </w:t>
        </w:r>
      </w:ins>
      <w:ins w:id="30" w:author="XL" w:date="2024-01-15T15:49:00Z">
        <w:r w:rsidR="00E9635C">
          <w:rPr>
            <w:lang w:val="en-US" w:eastAsia="zh-CN"/>
          </w:rPr>
          <w:t>p</w:t>
        </w:r>
      </w:ins>
      <w:ins w:id="31" w:author="China Mobile-2" w:date="2023-11-15T20:00:00Z">
        <w:r w:rsidR="00803C14" w:rsidRPr="00A2258D">
          <w:rPr>
            <w:lang w:val="en-US" w:eastAsia="zh-CN"/>
          </w:rPr>
          <w:t xml:space="preserve">rotocol </w:t>
        </w:r>
      </w:ins>
      <w:ins w:id="32" w:author="XL" w:date="2024-01-15T15:49:00Z">
        <w:r w:rsidR="00E9635C">
          <w:rPr>
            <w:lang w:val="en-US" w:eastAsia="zh-CN"/>
          </w:rPr>
          <w:t>d</w:t>
        </w:r>
      </w:ins>
      <w:ins w:id="33" w:author="China Mobile-2" w:date="2023-11-15T20:00:00Z">
        <w:r w:rsidR="00803C14" w:rsidRPr="00A2258D">
          <w:rPr>
            <w:lang w:val="en-US" w:eastAsia="zh-CN"/>
          </w:rPr>
          <w:t>escription</w:t>
        </w:r>
      </w:ins>
      <w:ins w:id="34" w:author="XL" w:date="2024-01-02T17:13:00Z">
        <w:r w:rsidR="00803C14" w:rsidRPr="00A2258D">
          <w:rPr>
            <w:rStyle w:val="normaltextrun"/>
            <w:color w:val="0078D4"/>
            <w:bdr w:val="none" w:sz="0" w:space="0" w:color="auto" w:frame="1"/>
            <w:lang w:val="en-US"/>
          </w:rPr>
          <w:t xml:space="preserve"> </w:t>
        </w:r>
      </w:ins>
      <w:ins w:id="35" w:author="XL" w:date="2024-01-25T19:29:00Z">
        <w:r w:rsidR="00E40155">
          <w:rPr>
            <w:lang w:val="en-US" w:eastAsia="zh-CN"/>
          </w:rPr>
          <w:t xml:space="preserve">for PDU set based handling </w:t>
        </w:r>
      </w:ins>
      <w:ins w:id="36" w:author="Nokia" w:date="2023-11-16T11:13:00Z">
        <w:r w:rsidR="008B0B9D" w:rsidRPr="00A2258D">
          <w:rPr>
            <w:rStyle w:val="normaltextrun"/>
            <w:color w:val="0078D4"/>
            <w:bdr w:val="none" w:sz="0" w:space="0" w:color="auto" w:frame="1"/>
            <w:lang w:val="en-US"/>
          </w:rPr>
          <w:t>using the PDU session modification procedures</w:t>
        </w:r>
      </w:ins>
      <w:ins w:id="37" w:author="XL" w:date="2024-01-02T17:19:00Z">
        <w:r w:rsidR="009433C1" w:rsidRPr="00A2258D">
          <w:rPr>
            <w:rStyle w:val="normaltextrun"/>
            <w:color w:val="0078D4"/>
            <w:bdr w:val="none" w:sz="0" w:space="0" w:color="auto" w:frame="1"/>
            <w:lang w:val="en-US"/>
          </w:rPr>
          <w:t xml:space="preserve"> to the UE</w:t>
        </w:r>
      </w:ins>
      <w:ins w:id="38" w:author="Nokia" w:date="2023-11-16T11:13:00Z">
        <w:r w:rsidR="008B0B9D" w:rsidRPr="00A2258D">
          <w:rPr>
            <w:rFonts w:eastAsia="等线"/>
            <w:lang w:eastAsia="en-GB"/>
          </w:rPr>
          <w:t>. The</w:t>
        </w:r>
        <w:r w:rsidR="008B0B9D" w:rsidRPr="00A2258D">
          <w:rPr>
            <w:rStyle w:val="normaltextrun"/>
            <w:color w:val="0078D4"/>
            <w:shd w:val="clear" w:color="auto" w:fill="FFFFFF"/>
          </w:rPr>
          <w:t xml:space="preserve"> </w:t>
        </w:r>
      </w:ins>
      <w:ins w:id="39" w:author="XL" w:date="2024-01-15T15:55:00Z">
        <w:r w:rsidR="00D4274E">
          <w:rPr>
            <w:lang w:val="en-US" w:eastAsia="zh-CN"/>
          </w:rPr>
          <w:t>p</w:t>
        </w:r>
      </w:ins>
      <w:ins w:id="40" w:author="XL" w:date="2024-01-02T17:20:00Z">
        <w:r w:rsidR="009433C1" w:rsidRPr="00A2258D">
          <w:rPr>
            <w:lang w:val="en-US" w:eastAsia="zh-CN"/>
          </w:rPr>
          <w:t xml:space="preserve">rotocol </w:t>
        </w:r>
      </w:ins>
      <w:ins w:id="41" w:author="XL" w:date="2024-01-15T15:55:00Z">
        <w:r w:rsidR="00D4274E">
          <w:rPr>
            <w:lang w:val="en-US" w:eastAsia="zh-CN"/>
          </w:rPr>
          <w:t>d</w:t>
        </w:r>
      </w:ins>
      <w:ins w:id="42" w:author="XL" w:date="2024-01-02T17:20:00Z">
        <w:r w:rsidR="009433C1" w:rsidRPr="00A2258D">
          <w:rPr>
            <w:lang w:val="en-US" w:eastAsia="zh-CN"/>
          </w:rPr>
          <w:t>escription</w:t>
        </w:r>
      </w:ins>
      <w:ins w:id="43" w:author="Nokia" w:date="2023-11-16T11:13:00Z">
        <w:r w:rsidR="008B0B9D" w:rsidRPr="00A2258D">
          <w:rPr>
            <w:rFonts w:eastAsia="等线"/>
            <w:lang w:eastAsia="en-GB"/>
          </w:rPr>
          <w:t xml:space="preserve"> may help </w:t>
        </w:r>
      </w:ins>
      <w:ins w:id="44" w:author="XL" w:date="2024-01-02T17:20:00Z">
        <w:r w:rsidR="009433C1" w:rsidRPr="00A2258D">
          <w:rPr>
            <w:rFonts w:eastAsia="等线"/>
            <w:lang w:eastAsia="en-GB"/>
          </w:rPr>
          <w:t xml:space="preserve">the </w:t>
        </w:r>
      </w:ins>
      <w:ins w:id="45" w:author="Nokia" w:date="2023-11-16T11:13:00Z">
        <w:r w:rsidR="008B0B9D" w:rsidRPr="00A2258D">
          <w:rPr>
            <w:rStyle w:val="normaltextrun"/>
            <w:color w:val="0078D4"/>
            <w:shd w:val="clear" w:color="auto" w:fill="FFFFFF"/>
          </w:rPr>
          <w:t>UE to identify</w:t>
        </w:r>
      </w:ins>
      <w:ins w:id="46" w:author="Nokia" w:date="2023-11-16T11:14:00Z">
        <w:r w:rsidR="00DE7851" w:rsidRPr="00A2258D">
          <w:rPr>
            <w:rStyle w:val="normaltextrun"/>
            <w:color w:val="0078D4"/>
            <w:shd w:val="clear" w:color="auto" w:fill="FFFFFF"/>
          </w:rPr>
          <w:t xml:space="preserve"> </w:t>
        </w:r>
      </w:ins>
      <w:ins w:id="47" w:author="Nokia" w:date="2023-11-16T11:13:00Z">
        <w:r w:rsidR="008B0B9D" w:rsidRPr="00A2258D">
          <w:rPr>
            <w:rStyle w:val="normaltextrun"/>
            <w:color w:val="0078D4"/>
            <w:shd w:val="clear" w:color="auto" w:fill="FFFFFF"/>
          </w:rPr>
          <w:t xml:space="preserve">PDUs belonging to a PDU set. </w:t>
        </w:r>
      </w:ins>
    </w:p>
    <w:p w14:paraId="640D3F5A" w14:textId="1ACAC6E1" w:rsidR="008B0B9D" w:rsidRDefault="008B0B9D" w:rsidP="00DE7851">
      <w:pPr>
        <w:pStyle w:val="NO"/>
        <w:rPr>
          <w:ins w:id="48" w:author="XL" w:date="2024-01-25T19:26:00Z"/>
          <w:rStyle w:val="normaltextrun"/>
          <w:color w:val="498205"/>
          <w:shd w:val="clear" w:color="auto" w:fill="FFFFFF"/>
        </w:rPr>
      </w:pPr>
      <w:ins w:id="49" w:author="Nokia" w:date="2023-11-16T11:13:00Z">
        <w:r w:rsidRPr="00A2258D">
          <w:rPr>
            <w:noProof/>
            <w:lang w:val="en-US"/>
          </w:rPr>
          <w:t>NOTE</w:t>
        </w:r>
        <w:r w:rsidRPr="00A2258D">
          <w:t> 1</w:t>
        </w:r>
        <w:r w:rsidRPr="00A2258D">
          <w:rPr>
            <w:noProof/>
            <w:lang w:val="en-US"/>
          </w:rPr>
          <w:t>:</w:t>
        </w:r>
        <w:r w:rsidRPr="00A2258D">
          <w:rPr>
            <w:noProof/>
            <w:lang w:val="en-US"/>
          </w:rPr>
          <w:tab/>
        </w:r>
      </w:ins>
      <w:ins w:id="50" w:author="XL" w:date="2024-01-25T19:28:00Z">
        <w:r w:rsidR="00E40155">
          <w:rPr>
            <w:noProof/>
            <w:lang w:val="en-US" w:eastAsia="zh-CN"/>
          </w:rPr>
          <w:t>Whether to</w:t>
        </w:r>
        <w:r w:rsidR="00E40155">
          <w:rPr>
            <w:rFonts w:hint="eastAsia"/>
            <w:noProof/>
            <w:lang w:val="en-US" w:eastAsia="zh-CN"/>
          </w:rPr>
          <w:t xml:space="preserve"> include </w:t>
        </w:r>
      </w:ins>
      <w:ins w:id="51" w:author="XL" w:date="2024-01-25T21:01:00Z">
        <w:r w:rsidR="00DD7719">
          <w:rPr>
            <w:noProof/>
            <w:lang w:val="en-US" w:eastAsia="zh-CN"/>
          </w:rPr>
          <w:t xml:space="preserve">the </w:t>
        </w:r>
      </w:ins>
      <w:ins w:id="52" w:author="XL" w:date="2024-01-25T19:28:00Z">
        <w:r w:rsidR="00E40155">
          <w:t>protocol description</w:t>
        </w:r>
        <w:r w:rsidR="00E40155" w:rsidRPr="007F2770">
          <w:t xml:space="preserve"> </w:t>
        </w:r>
        <w:r w:rsidR="00E40155">
          <w:t xml:space="preserve">for </w:t>
        </w:r>
        <w:r w:rsidR="00E40155" w:rsidRPr="00FD41FD">
          <w:rPr>
            <w:lang w:val="en-US" w:eastAsia="zh-CN"/>
          </w:rPr>
          <w:t xml:space="preserve">PDU </w:t>
        </w:r>
        <w:r w:rsidR="00E40155">
          <w:rPr>
            <w:lang w:val="en-US" w:eastAsia="zh-CN"/>
          </w:rPr>
          <w:t>s</w:t>
        </w:r>
        <w:r w:rsidR="00E40155" w:rsidRPr="00FD41FD">
          <w:rPr>
            <w:lang w:val="en-US" w:eastAsia="zh-CN"/>
          </w:rPr>
          <w:t>et</w:t>
        </w:r>
      </w:ins>
      <w:ins w:id="53" w:author="XL" w:date="2024-01-25T19:30:00Z">
        <w:r w:rsidR="00E40155">
          <w:rPr>
            <w:lang w:val="en-US" w:eastAsia="zh-CN"/>
          </w:rPr>
          <w:t xml:space="preserve"> based</w:t>
        </w:r>
      </w:ins>
      <w:ins w:id="54" w:author="XL" w:date="2024-01-25T19:28:00Z">
        <w:r w:rsidR="00E40155">
          <w:rPr>
            <w:lang w:val="en-US" w:eastAsia="zh-CN"/>
          </w:rPr>
          <w:t xml:space="preserve"> handling</w:t>
        </w:r>
        <w:r w:rsidR="00E40155" w:rsidRPr="007F2770">
          <w:t xml:space="preserve"> in </w:t>
        </w:r>
        <w:r w:rsidR="00E40155">
          <w:rPr>
            <w:rFonts w:hint="eastAsia"/>
            <w:lang w:eastAsia="zh-CN"/>
          </w:rPr>
          <w:t xml:space="preserve">the </w:t>
        </w:r>
        <w:r w:rsidR="00E40155">
          <w:t xml:space="preserve">PDU SESSION ESTABLISHMENT </w:t>
        </w:r>
        <w:r w:rsidR="00E40155" w:rsidRPr="0042506B">
          <w:t>ACCEPT</w:t>
        </w:r>
        <w:r w:rsidR="00E40155" w:rsidRPr="007F2770">
          <w:t xml:space="preserve"> </w:t>
        </w:r>
        <w:r w:rsidR="00E40155">
          <w:rPr>
            <w:lang w:val="en-US"/>
          </w:rPr>
          <w:t>message</w:t>
        </w:r>
        <w:r w:rsidR="00E40155" w:rsidRPr="007F2770">
          <w:rPr>
            <w:noProof/>
            <w:lang w:val="en-US"/>
          </w:rPr>
          <w:t xml:space="preserve"> is FFS</w:t>
        </w:r>
      </w:ins>
      <w:ins w:id="55" w:author="XL" w:date="2024-01-25T19:30:00Z">
        <w:r w:rsidR="00E40155">
          <w:rPr>
            <w:noProof/>
            <w:lang w:val="en-US"/>
          </w:rPr>
          <w:t>.</w:t>
        </w:r>
      </w:ins>
    </w:p>
    <w:p w14:paraId="608BC8FA" w14:textId="6548DF35" w:rsidR="00D17C9D" w:rsidRPr="00A2258D" w:rsidRDefault="00D17C9D" w:rsidP="00DE7851">
      <w:pPr>
        <w:pStyle w:val="NO"/>
        <w:rPr>
          <w:ins w:id="56" w:author="Nokia" w:date="2023-11-16T11:13:00Z"/>
          <w:lang w:eastAsia="zh-CN"/>
        </w:rPr>
      </w:pPr>
      <w:ins w:id="57" w:author="XL" w:date="2024-01-25T19:26:00Z">
        <w:r w:rsidRPr="00A2258D">
          <w:rPr>
            <w:noProof/>
            <w:lang w:val="en-US"/>
          </w:rPr>
          <w:t>NOTE</w:t>
        </w:r>
        <w:r>
          <w:t> 2</w:t>
        </w:r>
        <w:r w:rsidRPr="00A2258D">
          <w:rPr>
            <w:noProof/>
            <w:lang w:val="en-US"/>
          </w:rPr>
          <w:t>:</w:t>
        </w:r>
        <w:r w:rsidRPr="00A2258D">
          <w:rPr>
            <w:noProof/>
            <w:lang w:val="en-US"/>
          </w:rPr>
          <w:tab/>
          <w:t xml:space="preserve">Whether </w:t>
        </w:r>
        <w:r>
          <w:rPr>
            <w:noProof/>
            <w:lang w:val="en-US"/>
          </w:rPr>
          <w:t>and how to</w:t>
        </w:r>
        <w:r w:rsidRPr="00A2258D">
          <w:rPr>
            <w:noProof/>
            <w:lang w:val="en-US"/>
          </w:rPr>
          <w:t xml:space="preserve"> </w:t>
        </w:r>
        <w:r w:rsidRPr="00A2258D"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e</w:t>
        </w:r>
        <w:r w:rsidRPr="00A2258D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p</w:t>
        </w:r>
        <w:r>
          <w:rPr>
            <w:rFonts w:hint="eastAsia"/>
            <w:lang w:val="en-US" w:eastAsia="zh-CN"/>
          </w:rPr>
          <w:t xml:space="preserve">rotocol </w:t>
        </w:r>
        <w:r>
          <w:rPr>
            <w:lang w:val="en-US" w:eastAsia="zh-CN"/>
          </w:rPr>
          <w:t>d</w:t>
        </w:r>
        <w:r w:rsidRPr="00A2258D">
          <w:rPr>
            <w:rFonts w:hint="eastAsia"/>
            <w:lang w:val="en-US" w:eastAsia="zh-CN"/>
          </w:rPr>
          <w:t>escription or not</w:t>
        </w:r>
        <w:r w:rsidRPr="00A2258D">
          <w:rPr>
            <w:rStyle w:val="normaltextrun"/>
            <w:color w:val="498205"/>
            <w:shd w:val="clear" w:color="auto" w:fill="FFFFFF"/>
          </w:rPr>
          <w:t xml:space="preserve"> is up to UE implementation</w:t>
        </w:r>
      </w:ins>
      <w:ins w:id="58" w:author="XL" w:date="2024-01-25T21:01:00Z">
        <w:r w:rsidR="00DD7719">
          <w:rPr>
            <w:rStyle w:val="normaltextrun"/>
            <w:color w:val="498205"/>
            <w:shd w:val="clear" w:color="auto" w:fill="FFFFFF"/>
          </w:rPr>
          <w:t>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p w14:paraId="45B0B6CD" w14:textId="6C98DD28" w:rsidR="00FD1E1C" w:rsidRPr="00FD1E1C" w:rsidRDefault="00DC779A" w:rsidP="00FD1E1C">
      <w:pPr>
        <w:jc w:val="center"/>
        <w:rPr>
          <w:noProof/>
        </w:rPr>
      </w:pPr>
      <w:r>
        <w:rPr>
          <w:noProof/>
          <w:highlight w:val="green"/>
        </w:rPr>
        <w:t xml:space="preserve">***** End of change </w:t>
      </w:r>
      <w:r w:rsidR="00FD1E1C">
        <w:rPr>
          <w:noProof/>
          <w:highlight w:val="green"/>
        </w:rPr>
        <w:t>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03398" w14:textId="77777777" w:rsidR="00FE6E1A" w:rsidRDefault="00FE6E1A">
      <w:r>
        <w:separator/>
      </w:r>
    </w:p>
  </w:endnote>
  <w:endnote w:type="continuationSeparator" w:id="0">
    <w:p w14:paraId="07F8CE31" w14:textId="77777777" w:rsidR="00FE6E1A" w:rsidRDefault="00FE6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5B9A5" w14:textId="77777777" w:rsidR="00FE6E1A" w:rsidRDefault="00FE6E1A">
      <w:r>
        <w:separator/>
      </w:r>
    </w:p>
  </w:footnote>
  <w:footnote w:type="continuationSeparator" w:id="0">
    <w:p w14:paraId="0A969370" w14:textId="77777777" w:rsidR="00FE6E1A" w:rsidRDefault="00FE6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82B13" w:rsidRDefault="00C82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82B13" w:rsidRDefault="00C82B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82B13" w:rsidRDefault="00C82B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82B13" w:rsidRDefault="00C82B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3A388B"/>
    <w:multiLevelType w:val="hybridMultilevel"/>
    <w:tmpl w:val="090EC5CE"/>
    <w:lvl w:ilvl="0" w:tplc="4F5E55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2B4726"/>
    <w:multiLevelType w:val="hybridMultilevel"/>
    <w:tmpl w:val="D92CF4A2"/>
    <w:lvl w:ilvl="0" w:tplc="B98814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L">
    <w15:presenceInfo w15:providerId="None" w15:userId="XL"/>
  </w15:person>
  <w15:person w15:author="Nokia">
    <w15:presenceInfo w15:providerId="None" w15:userId="Nokia"/>
  </w15:person>
  <w15:person w15:author="China Mobile-2">
    <w15:presenceInfo w15:providerId="None" w15:userId="China Mobile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2E"/>
    <w:rsid w:val="00022E4A"/>
    <w:rsid w:val="00023FB7"/>
    <w:rsid w:val="00033D5A"/>
    <w:rsid w:val="00037105"/>
    <w:rsid w:val="00037B2E"/>
    <w:rsid w:val="00041609"/>
    <w:rsid w:val="00045F27"/>
    <w:rsid w:val="0005105A"/>
    <w:rsid w:val="00065B03"/>
    <w:rsid w:val="0006768E"/>
    <w:rsid w:val="000716A7"/>
    <w:rsid w:val="0008277F"/>
    <w:rsid w:val="00094B7F"/>
    <w:rsid w:val="000971EC"/>
    <w:rsid w:val="000A4C50"/>
    <w:rsid w:val="000A616C"/>
    <w:rsid w:val="000A6394"/>
    <w:rsid w:val="000A76C9"/>
    <w:rsid w:val="000A7E0E"/>
    <w:rsid w:val="000B10B2"/>
    <w:rsid w:val="000B7FED"/>
    <w:rsid w:val="000C038A"/>
    <w:rsid w:val="000C2AAC"/>
    <w:rsid w:val="000C6598"/>
    <w:rsid w:val="000D44B3"/>
    <w:rsid w:val="000D7174"/>
    <w:rsid w:val="000E277A"/>
    <w:rsid w:val="000F09DA"/>
    <w:rsid w:val="00102644"/>
    <w:rsid w:val="00107084"/>
    <w:rsid w:val="00110EA8"/>
    <w:rsid w:val="001164D6"/>
    <w:rsid w:val="00130517"/>
    <w:rsid w:val="00131766"/>
    <w:rsid w:val="001323FF"/>
    <w:rsid w:val="001330F8"/>
    <w:rsid w:val="00134E88"/>
    <w:rsid w:val="00145D43"/>
    <w:rsid w:val="00147E00"/>
    <w:rsid w:val="00152ECB"/>
    <w:rsid w:val="00156AC6"/>
    <w:rsid w:val="00161ABF"/>
    <w:rsid w:val="001627DD"/>
    <w:rsid w:val="00171771"/>
    <w:rsid w:val="00173158"/>
    <w:rsid w:val="00177DA5"/>
    <w:rsid w:val="00192C46"/>
    <w:rsid w:val="001A08B3"/>
    <w:rsid w:val="001A7B60"/>
    <w:rsid w:val="001B52F0"/>
    <w:rsid w:val="001B7A65"/>
    <w:rsid w:val="001C5C8C"/>
    <w:rsid w:val="001C7845"/>
    <w:rsid w:val="001D05FA"/>
    <w:rsid w:val="001D2F7B"/>
    <w:rsid w:val="001D79E9"/>
    <w:rsid w:val="001E41F3"/>
    <w:rsid w:val="001F0C40"/>
    <w:rsid w:val="002038C2"/>
    <w:rsid w:val="002129E4"/>
    <w:rsid w:val="00215C70"/>
    <w:rsid w:val="002242B0"/>
    <w:rsid w:val="002307C2"/>
    <w:rsid w:val="00230D07"/>
    <w:rsid w:val="00234B3F"/>
    <w:rsid w:val="0026004D"/>
    <w:rsid w:val="002640DD"/>
    <w:rsid w:val="00274895"/>
    <w:rsid w:val="00275D12"/>
    <w:rsid w:val="00277932"/>
    <w:rsid w:val="00280672"/>
    <w:rsid w:val="00282E0C"/>
    <w:rsid w:val="00284FEB"/>
    <w:rsid w:val="002860C4"/>
    <w:rsid w:val="002878B0"/>
    <w:rsid w:val="0029125F"/>
    <w:rsid w:val="0029253E"/>
    <w:rsid w:val="00293652"/>
    <w:rsid w:val="0029592B"/>
    <w:rsid w:val="002961FE"/>
    <w:rsid w:val="00297220"/>
    <w:rsid w:val="002A7161"/>
    <w:rsid w:val="002B09BB"/>
    <w:rsid w:val="002B2F18"/>
    <w:rsid w:val="002B567A"/>
    <w:rsid w:val="002B5741"/>
    <w:rsid w:val="002C011C"/>
    <w:rsid w:val="002C1B4C"/>
    <w:rsid w:val="002C2980"/>
    <w:rsid w:val="002D6B3D"/>
    <w:rsid w:val="002E2F22"/>
    <w:rsid w:val="002E4030"/>
    <w:rsid w:val="002E472E"/>
    <w:rsid w:val="002F05E3"/>
    <w:rsid w:val="002F0D3E"/>
    <w:rsid w:val="002F3DEC"/>
    <w:rsid w:val="002F59F4"/>
    <w:rsid w:val="002F5FA9"/>
    <w:rsid w:val="00305409"/>
    <w:rsid w:val="003056C4"/>
    <w:rsid w:val="00305F43"/>
    <w:rsid w:val="00325897"/>
    <w:rsid w:val="003313AF"/>
    <w:rsid w:val="003467C5"/>
    <w:rsid w:val="003517B2"/>
    <w:rsid w:val="00354221"/>
    <w:rsid w:val="003609EF"/>
    <w:rsid w:val="0036231A"/>
    <w:rsid w:val="003708DD"/>
    <w:rsid w:val="00374DD4"/>
    <w:rsid w:val="003768B9"/>
    <w:rsid w:val="00396DA2"/>
    <w:rsid w:val="003A5AB5"/>
    <w:rsid w:val="003B2185"/>
    <w:rsid w:val="003C1A71"/>
    <w:rsid w:val="003D1D62"/>
    <w:rsid w:val="003E0BF4"/>
    <w:rsid w:val="003E1A36"/>
    <w:rsid w:val="003F0BC5"/>
    <w:rsid w:val="00403A80"/>
    <w:rsid w:val="00410371"/>
    <w:rsid w:val="0041354E"/>
    <w:rsid w:val="00421358"/>
    <w:rsid w:val="0042298C"/>
    <w:rsid w:val="004242F1"/>
    <w:rsid w:val="0042640D"/>
    <w:rsid w:val="0044552E"/>
    <w:rsid w:val="004513D3"/>
    <w:rsid w:val="00453F3E"/>
    <w:rsid w:val="0045689E"/>
    <w:rsid w:val="00457EC9"/>
    <w:rsid w:val="00457F55"/>
    <w:rsid w:val="00460FB5"/>
    <w:rsid w:val="00467606"/>
    <w:rsid w:val="004772B5"/>
    <w:rsid w:val="00484D26"/>
    <w:rsid w:val="004906AD"/>
    <w:rsid w:val="004A0309"/>
    <w:rsid w:val="004A4F20"/>
    <w:rsid w:val="004B2641"/>
    <w:rsid w:val="004B75B7"/>
    <w:rsid w:val="004C0F2C"/>
    <w:rsid w:val="004C21CB"/>
    <w:rsid w:val="004C5DF4"/>
    <w:rsid w:val="004D0C31"/>
    <w:rsid w:val="004D3240"/>
    <w:rsid w:val="005141D9"/>
    <w:rsid w:val="005154B2"/>
    <w:rsid w:val="0051580D"/>
    <w:rsid w:val="00520CA3"/>
    <w:rsid w:val="00531140"/>
    <w:rsid w:val="00531D4B"/>
    <w:rsid w:val="00534E53"/>
    <w:rsid w:val="005413C1"/>
    <w:rsid w:val="00543061"/>
    <w:rsid w:val="00544F6F"/>
    <w:rsid w:val="00547111"/>
    <w:rsid w:val="0058309B"/>
    <w:rsid w:val="00592D74"/>
    <w:rsid w:val="00593CF0"/>
    <w:rsid w:val="00597CB4"/>
    <w:rsid w:val="005A786D"/>
    <w:rsid w:val="005C087D"/>
    <w:rsid w:val="005C2F51"/>
    <w:rsid w:val="005C33FF"/>
    <w:rsid w:val="005C702F"/>
    <w:rsid w:val="005D6809"/>
    <w:rsid w:val="005E2C44"/>
    <w:rsid w:val="005F35E5"/>
    <w:rsid w:val="00603E09"/>
    <w:rsid w:val="0060609A"/>
    <w:rsid w:val="00607E36"/>
    <w:rsid w:val="00616D51"/>
    <w:rsid w:val="00620767"/>
    <w:rsid w:val="00621188"/>
    <w:rsid w:val="00621ED3"/>
    <w:rsid w:val="006257ED"/>
    <w:rsid w:val="006274AB"/>
    <w:rsid w:val="00636C54"/>
    <w:rsid w:val="006422C0"/>
    <w:rsid w:val="0064386D"/>
    <w:rsid w:val="00644DD3"/>
    <w:rsid w:val="00652C32"/>
    <w:rsid w:val="00653DE4"/>
    <w:rsid w:val="0065589B"/>
    <w:rsid w:val="0066075A"/>
    <w:rsid w:val="00662094"/>
    <w:rsid w:val="00665C47"/>
    <w:rsid w:val="00672B7C"/>
    <w:rsid w:val="006761CB"/>
    <w:rsid w:val="00680B4A"/>
    <w:rsid w:val="0069089D"/>
    <w:rsid w:val="00695808"/>
    <w:rsid w:val="006A48D3"/>
    <w:rsid w:val="006B1195"/>
    <w:rsid w:val="006B46E4"/>
    <w:rsid w:val="006B46FB"/>
    <w:rsid w:val="006E13E7"/>
    <w:rsid w:val="006E21FB"/>
    <w:rsid w:val="006F4E7C"/>
    <w:rsid w:val="006F57CA"/>
    <w:rsid w:val="006F7EDC"/>
    <w:rsid w:val="00706734"/>
    <w:rsid w:val="0070707B"/>
    <w:rsid w:val="00712571"/>
    <w:rsid w:val="007136A1"/>
    <w:rsid w:val="007149B2"/>
    <w:rsid w:val="00736BBF"/>
    <w:rsid w:val="007378BA"/>
    <w:rsid w:val="00753293"/>
    <w:rsid w:val="00757654"/>
    <w:rsid w:val="007809D6"/>
    <w:rsid w:val="00781896"/>
    <w:rsid w:val="00792342"/>
    <w:rsid w:val="007945F2"/>
    <w:rsid w:val="0079563E"/>
    <w:rsid w:val="007977A8"/>
    <w:rsid w:val="007A1D44"/>
    <w:rsid w:val="007B512A"/>
    <w:rsid w:val="007C0725"/>
    <w:rsid w:val="007C2097"/>
    <w:rsid w:val="007D6A07"/>
    <w:rsid w:val="007D6A43"/>
    <w:rsid w:val="007E400D"/>
    <w:rsid w:val="007F36C6"/>
    <w:rsid w:val="007F5B64"/>
    <w:rsid w:val="007F7259"/>
    <w:rsid w:val="00803C14"/>
    <w:rsid w:val="008040A8"/>
    <w:rsid w:val="00804359"/>
    <w:rsid w:val="0080717A"/>
    <w:rsid w:val="00811F2D"/>
    <w:rsid w:val="00813B84"/>
    <w:rsid w:val="00816F59"/>
    <w:rsid w:val="00824CF8"/>
    <w:rsid w:val="008279FA"/>
    <w:rsid w:val="00834F86"/>
    <w:rsid w:val="00842D2D"/>
    <w:rsid w:val="00850C55"/>
    <w:rsid w:val="0085653F"/>
    <w:rsid w:val="00861CC1"/>
    <w:rsid w:val="008626E7"/>
    <w:rsid w:val="008703C8"/>
    <w:rsid w:val="00870EE7"/>
    <w:rsid w:val="00872B35"/>
    <w:rsid w:val="008819F0"/>
    <w:rsid w:val="008837B6"/>
    <w:rsid w:val="008863B9"/>
    <w:rsid w:val="00891EE7"/>
    <w:rsid w:val="008A45A6"/>
    <w:rsid w:val="008B0ABE"/>
    <w:rsid w:val="008B0B9D"/>
    <w:rsid w:val="008B4C5D"/>
    <w:rsid w:val="008B5F50"/>
    <w:rsid w:val="008C142B"/>
    <w:rsid w:val="008C3C85"/>
    <w:rsid w:val="008C4334"/>
    <w:rsid w:val="008D0530"/>
    <w:rsid w:val="008D2A94"/>
    <w:rsid w:val="008D3170"/>
    <w:rsid w:val="008D3CCC"/>
    <w:rsid w:val="008E37AF"/>
    <w:rsid w:val="008F3789"/>
    <w:rsid w:val="008F686C"/>
    <w:rsid w:val="008F7BA7"/>
    <w:rsid w:val="0090036A"/>
    <w:rsid w:val="009148DE"/>
    <w:rsid w:val="00922405"/>
    <w:rsid w:val="009409A9"/>
    <w:rsid w:val="00941E30"/>
    <w:rsid w:val="009433C1"/>
    <w:rsid w:val="00950CBB"/>
    <w:rsid w:val="00954187"/>
    <w:rsid w:val="00960605"/>
    <w:rsid w:val="00970714"/>
    <w:rsid w:val="009777D9"/>
    <w:rsid w:val="00991676"/>
    <w:rsid w:val="009916E0"/>
    <w:rsid w:val="00991B88"/>
    <w:rsid w:val="009A5753"/>
    <w:rsid w:val="009A579D"/>
    <w:rsid w:val="009B72DD"/>
    <w:rsid w:val="009C5EB5"/>
    <w:rsid w:val="009C5F52"/>
    <w:rsid w:val="009E05A4"/>
    <w:rsid w:val="009E3297"/>
    <w:rsid w:val="009E709D"/>
    <w:rsid w:val="009F734F"/>
    <w:rsid w:val="00A03F10"/>
    <w:rsid w:val="00A2258D"/>
    <w:rsid w:val="00A232DC"/>
    <w:rsid w:val="00A246B6"/>
    <w:rsid w:val="00A25704"/>
    <w:rsid w:val="00A312E5"/>
    <w:rsid w:val="00A31C64"/>
    <w:rsid w:val="00A41312"/>
    <w:rsid w:val="00A47E70"/>
    <w:rsid w:val="00A50CF0"/>
    <w:rsid w:val="00A56D11"/>
    <w:rsid w:val="00A602F6"/>
    <w:rsid w:val="00A7320B"/>
    <w:rsid w:val="00A7671C"/>
    <w:rsid w:val="00A776AB"/>
    <w:rsid w:val="00A80F6E"/>
    <w:rsid w:val="00AA2CBC"/>
    <w:rsid w:val="00AA5410"/>
    <w:rsid w:val="00AB57E2"/>
    <w:rsid w:val="00AC5820"/>
    <w:rsid w:val="00AD1CD8"/>
    <w:rsid w:val="00AD498D"/>
    <w:rsid w:val="00AE255F"/>
    <w:rsid w:val="00AE3970"/>
    <w:rsid w:val="00AF1799"/>
    <w:rsid w:val="00AF3C13"/>
    <w:rsid w:val="00B047AE"/>
    <w:rsid w:val="00B05F44"/>
    <w:rsid w:val="00B1284D"/>
    <w:rsid w:val="00B178E7"/>
    <w:rsid w:val="00B258BB"/>
    <w:rsid w:val="00B30AB9"/>
    <w:rsid w:val="00B4011E"/>
    <w:rsid w:val="00B45E7E"/>
    <w:rsid w:val="00B4776C"/>
    <w:rsid w:val="00B5584E"/>
    <w:rsid w:val="00B571C1"/>
    <w:rsid w:val="00B6624A"/>
    <w:rsid w:val="00B67B97"/>
    <w:rsid w:val="00B67C9A"/>
    <w:rsid w:val="00B746A8"/>
    <w:rsid w:val="00B771BE"/>
    <w:rsid w:val="00B968C8"/>
    <w:rsid w:val="00B97072"/>
    <w:rsid w:val="00BA2A0F"/>
    <w:rsid w:val="00BA3EC5"/>
    <w:rsid w:val="00BA51D9"/>
    <w:rsid w:val="00BB31E9"/>
    <w:rsid w:val="00BB5DFC"/>
    <w:rsid w:val="00BC7F0E"/>
    <w:rsid w:val="00BD279D"/>
    <w:rsid w:val="00BD2905"/>
    <w:rsid w:val="00BD6BB8"/>
    <w:rsid w:val="00C063D6"/>
    <w:rsid w:val="00C24D97"/>
    <w:rsid w:val="00C33A40"/>
    <w:rsid w:val="00C419E3"/>
    <w:rsid w:val="00C41E8E"/>
    <w:rsid w:val="00C44B0A"/>
    <w:rsid w:val="00C46601"/>
    <w:rsid w:val="00C46793"/>
    <w:rsid w:val="00C50128"/>
    <w:rsid w:val="00C52384"/>
    <w:rsid w:val="00C63234"/>
    <w:rsid w:val="00C66BA2"/>
    <w:rsid w:val="00C80D55"/>
    <w:rsid w:val="00C82B13"/>
    <w:rsid w:val="00C8666B"/>
    <w:rsid w:val="00C870F6"/>
    <w:rsid w:val="00C95985"/>
    <w:rsid w:val="00CA0DFC"/>
    <w:rsid w:val="00CB33AE"/>
    <w:rsid w:val="00CB436B"/>
    <w:rsid w:val="00CB78C9"/>
    <w:rsid w:val="00CB7E99"/>
    <w:rsid w:val="00CC5026"/>
    <w:rsid w:val="00CC68D0"/>
    <w:rsid w:val="00CD7ECA"/>
    <w:rsid w:val="00CE003C"/>
    <w:rsid w:val="00CE4FF2"/>
    <w:rsid w:val="00CE5672"/>
    <w:rsid w:val="00CF6614"/>
    <w:rsid w:val="00CF6C5D"/>
    <w:rsid w:val="00D03F9A"/>
    <w:rsid w:val="00D06D51"/>
    <w:rsid w:val="00D077A0"/>
    <w:rsid w:val="00D07A6C"/>
    <w:rsid w:val="00D17C9D"/>
    <w:rsid w:val="00D24991"/>
    <w:rsid w:val="00D3077A"/>
    <w:rsid w:val="00D31569"/>
    <w:rsid w:val="00D34DEB"/>
    <w:rsid w:val="00D4274E"/>
    <w:rsid w:val="00D50255"/>
    <w:rsid w:val="00D61B0A"/>
    <w:rsid w:val="00D63832"/>
    <w:rsid w:val="00D66520"/>
    <w:rsid w:val="00D7322E"/>
    <w:rsid w:val="00D75095"/>
    <w:rsid w:val="00D80124"/>
    <w:rsid w:val="00D81592"/>
    <w:rsid w:val="00D821C1"/>
    <w:rsid w:val="00D84AE9"/>
    <w:rsid w:val="00DA068E"/>
    <w:rsid w:val="00DA60CC"/>
    <w:rsid w:val="00DB7C19"/>
    <w:rsid w:val="00DC723C"/>
    <w:rsid w:val="00DC779A"/>
    <w:rsid w:val="00DD2EAD"/>
    <w:rsid w:val="00DD4FC7"/>
    <w:rsid w:val="00DD7719"/>
    <w:rsid w:val="00DE34CF"/>
    <w:rsid w:val="00DE7851"/>
    <w:rsid w:val="00DF28A0"/>
    <w:rsid w:val="00E06FB6"/>
    <w:rsid w:val="00E13F3D"/>
    <w:rsid w:val="00E15110"/>
    <w:rsid w:val="00E174DA"/>
    <w:rsid w:val="00E24255"/>
    <w:rsid w:val="00E25682"/>
    <w:rsid w:val="00E34898"/>
    <w:rsid w:val="00E36FAD"/>
    <w:rsid w:val="00E40155"/>
    <w:rsid w:val="00E50196"/>
    <w:rsid w:val="00E513A3"/>
    <w:rsid w:val="00E614D0"/>
    <w:rsid w:val="00E6265C"/>
    <w:rsid w:val="00E81BD2"/>
    <w:rsid w:val="00E84E85"/>
    <w:rsid w:val="00E90D2B"/>
    <w:rsid w:val="00E9635C"/>
    <w:rsid w:val="00EA3B5F"/>
    <w:rsid w:val="00EA3C07"/>
    <w:rsid w:val="00EA5341"/>
    <w:rsid w:val="00EB09B7"/>
    <w:rsid w:val="00EB4D97"/>
    <w:rsid w:val="00EE50B2"/>
    <w:rsid w:val="00EE7D7C"/>
    <w:rsid w:val="00F01F96"/>
    <w:rsid w:val="00F10DE0"/>
    <w:rsid w:val="00F25D98"/>
    <w:rsid w:val="00F26A1F"/>
    <w:rsid w:val="00F27829"/>
    <w:rsid w:val="00F27885"/>
    <w:rsid w:val="00F300FB"/>
    <w:rsid w:val="00F306F0"/>
    <w:rsid w:val="00F33AE0"/>
    <w:rsid w:val="00F3659E"/>
    <w:rsid w:val="00F375D2"/>
    <w:rsid w:val="00F548B0"/>
    <w:rsid w:val="00F562E5"/>
    <w:rsid w:val="00F61657"/>
    <w:rsid w:val="00F77676"/>
    <w:rsid w:val="00F85EA2"/>
    <w:rsid w:val="00F918C0"/>
    <w:rsid w:val="00F94DDD"/>
    <w:rsid w:val="00F95F18"/>
    <w:rsid w:val="00FA3CD5"/>
    <w:rsid w:val="00FB0B10"/>
    <w:rsid w:val="00FB6386"/>
    <w:rsid w:val="00FC12C1"/>
    <w:rsid w:val="00FC1AB9"/>
    <w:rsid w:val="00FC61E1"/>
    <w:rsid w:val="00FD1E1C"/>
    <w:rsid w:val="00FD4054"/>
    <w:rsid w:val="00FD4288"/>
    <w:rsid w:val="00FD66AA"/>
    <w:rsid w:val="00FD78A2"/>
    <w:rsid w:val="00FE6E1A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1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7793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Char">
    <w:name w:val="标题 8 Char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277932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7793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77932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4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277932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277932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277932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277932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277932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277932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277932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277932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277932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277932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277932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277932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277932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277932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1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313AF"/>
    <w:rPr>
      <w:color w:val="605E5C"/>
      <w:shd w:val="clear" w:color="auto" w:fill="E1DFDD"/>
    </w:rPr>
  </w:style>
  <w:style w:type="character" w:customStyle="1" w:styleId="EXChar">
    <w:name w:val="EX Char"/>
    <w:locked/>
    <w:rsid w:val="00B97072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97072"/>
  </w:style>
  <w:style w:type="character" w:customStyle="1" w:styleId="normaltextrun">
    <w:name w:val="normaltextrun"/>
    <w:basedOn w:val="a0"/>
    <w:rsid w:val="008B0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D2014-84D2-4CB3-B2C8-43854BB53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XL</cp:lastModifiedBy>
  <cp:revision>80</cp:revision>
  <cp:lastPrinted>1900-01-01T06:00:00Z</cp:lastPrinted>
  <dcterms:created xsi:type="dcterms:W3CDTF">2024-01-25T12:56:00Z</dcterms:created>
  <dcterms:modified xsi:type="dcterms:W3CDTF">2024-01-25T13:02:00Z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(3)V9+3G7Zwmp0fX+E1HQseRMflWYME/WlZg7rMqJZnbusJgMtGcJ2l5d0SDIOFpfIenmpeksW2
1LGGA2kTRgBq3qcpX2gct5RWH7HAvsML/7q915mJACs6WNOPGFcg2tXofX91t0cKE1gMNCMe
+Ff6jmEsYq8s+7sR/4V+zw3CF7PUvKPHy73x91w/Wck0Oe8porxoBXjk4qIqNLNQdAHx/Fe1
eRyuyyOk3ATHRUQ+Lk</vt:lpwstr>
  </property>
  <property fmtid="{D5CDD505-2E9C-101B-9397-08002B2CF9AE}" pid="22" name="_2015_ms_pID_7253431">
    <vt:lpwstr>boQetHat1zp0nFL/6TAsSFkC2yGO7yyj11zHjWouxkCrvdPk3UQJUO
fWHnRGdb6MpwZxXsyRp51f8bOLgbwmo5uiPFEnYdpTnMj1m8LVDHHdpsEJMclNvbBg46Z+pm
QBz3q3TFngkqkHGyzXHMKX5AHjQx/GZitwn+VDxF2XK57tJ3//imcTrpVH/uxf+AunRnt3x1
Rj/MaQUO4ggEjQ750l34uDRj/Fc36QTs08hg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1706082590</vt:lpwstr>
  </property>
</Properties>
</file>